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0B7CC14C" w:rsidR="00154C39" w:rsidRPr="00E17B6C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DE17D4">
        <w:rPr>
          <w:rFonts w:eastAsia="宋体" w:hint="eastAsia"/>
          <w:b/>
          <w:noProof/>
          <w:sz w:val="24"/>
          <w:lang w:eastAsia="zh-CN"/>
        </w:rPr>
        <w:t>4</w:t>
      </w:r>
      <w:r w:rsidR="00605E72">
        <w:rPr>
          <w:rFonts w:eastAsia="宋体" w:hint="eastAsia"/>
          <w:b/>
          <w:noProof/>
          <w:sz w:val="24"/>
          <w:lang w:eastAsia="zh-CN"/>
        </w:rPr>
        <w:t>AH-E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E17B6C">
        <w:rPr>
          <w:rFonts w:eastAsia="宋体" w:hint="eastAsia"/>
          <w:b/>
          <w:noProof/>
          <w:sz w:val="24"/>
          <w:lang w:eastAsia="zh-CN"/>
        </w:rPr>
        <w:t>30</w:t>
      </w:r>
      <w:r w:rsidR="0037057D">
        <w:rPr>
          <w:rFonts w:eastAsia="宋体" w:hint="eastAsia"/>
          <w:b/>
          <w:noProof/>
          <w:sz w:val="24"/>
          <w:lang w:eastAsia="zh-CN"/>
        </w:rPr>
        <w:t>1573</w:t>
      </w:r>
    </w:p>
    <w:p w14:paraId="6B82DD8E" w14:textId="002399A6" w:rsidR="00154C39" w:rsidRDefault="00605E72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 w:hint="eastAsia"/>
          <w:b/>
          <w:noProof/>
          <w:sz w:val="24"/>
          <w:szCs w:val="24"/>
          <w:lang w:eastAsia="zh-CN"/>
        </w:rPr>
        <w:t xml:space="preserve">E-meeting, January 16 </w:t>
      </w:r>
      <w:r>
        <w:rPr>
          <w:rFonts w:eastAsia="宋体" w:cs="Arial"/>
          <w:b/>
          <w:noProof/>
          <w:sz w:val="24"/>
          <w:szCs w:val="24"/>
          <w:lang w:eastAsia="zh-CN"/>
        </w:rPr>
        <w:t>–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 xml:space="preserve"> 20,2023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A509D3">
        <w:rPr>
          <w:rFonts w:eastAsia="宋体" w:hint="eastAsia"/>
          <w:b/>
          <w:bCs/>
          <w:sz w:val="24"/>
          <w:lang w:eastAsia="zh-CN"/>
        </w:rPr>
        <w:t xml:space="preserve">      </w:t>
      </w:r>
      <w:r>
        <w:rPr>
          <w:rFonts w:eastAsia="宋体" w:hint="eastAsia"/>
          <w:b/>
          <w:bCs/>
          <w:sz w:val="24"/>
          <w:lang w:eastAsia="zh-CN"/>
        </w:rPr>
        <w:t xml:space="preserve">            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457B62">
        <w:rPr>
          <w:rFonts w:eastAsia="宋体" w:hint="eastAsia"/>
          <w:b/>
          <w:noProof/>
          <w:color w:val="3333FF"/>
          <w:sz w:val="24"/>
          <w:lang w:eastAsia="zh-CN"/>
        </w:rPr>
        <w:t>22</w:t>
      </w:r>
      <w:r w:rsidR="0037057D">
        <w:rPr>
          <w:rFonts w:eastAsia="宋体" w:hint="eastAsia"/>
          <w:b/>
          <w:noProof/>
          <w:color w:val="3333FF"/>
          <w:sz w:val="24"/>
          <w:lang w:eastAsia="zh-CN"/>
        </w:rPr>
        <w:t>00503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50AD2EEC" w:rsidR="00154C39" w:rsidRPr="00A978A2" w:rsidRDefault="006956A6" w:rsidP="004109F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A978A2">
              <w:rPr>
                <w:rFonts w:eastAsia="宋体" w:hint="eastAsia"/>
                <w:b/>
                <w:noProof/>
                <w:sz w:val="28"/>
                <w:lang w:eastAsia="zh-CN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50186415" w:rsidR="00154C39" w:rsidRPr="00B91994" w:rsidRDefault="00CF783B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 w:rsidRPr="00CF783B">
              <w:rPr>
                <w:rFonts w:hint="eastAsia"/>
                <w:b/>
                <w:noProof/>
                <w:sz w:val="28"/>
              </w:rPr>
              <w:t>0177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25CD549B" w:rsidR="00154C39" w:rsidRPr="00457B62" w:rsidRDefault="0037057D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2C6DD5B6" w:rsidR="00154C39" w:rsidRDefault="002030C5" w:rsidP="00B27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5E72">
              <w:rPr>
                <w:rFonts w:eastAsia="宋体"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05E72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43EA5DAA" w:rsidR="00154C39" w:rsidRPr="002861BA" w:rsidRDefault="00A2420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DAE76EF" w:rsidR="00154C39" w:rsidRPr="00560AA7" w:rsidRDefault="00C40B36" w:rsidP="00302C5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Path switching between direct and indirect path for Layer-2 UE-to-N</w:t>
            </w:r>
            <w:r>
              <w:rPr>
                <w:rFonts w:eastAsia="宋体"/>
                <w:noProof/>
                <w:lang w:eastAsia="zh-CN"/>
              </w:rPr>
              <w:t>e</w:t>
            </w:r>
            <w:r>
              <w:rPr>
                <w:rFonts w:eastAsia="宋体" w:hint="eastAsia"/>
                <w:noProof/>
                <w:lang w:eastAsia="zh-CN"/>
              </w:rPr>
              <w:t>twork Relay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4D3655D9" w:rsidR="00154C39" w:rsidRPr="00560AA7" w:rsidRDefault="00560AA7" w:rsidP="001F47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  <w:r w:rsidR="00035967">
              <w:rPr>
                <w:rFonts w:eastAsia="宋体" w:hint="eastAsia"/>
                <w:lang w:eastAsia="zh-CN"/>
              </w:rPr>
              <w:t xml:space="preserve">, </w:t>
            </w:r>
            <w:r w:rsidR="00035967" w:rsidRPr="00035967">
              <w:rPr>
                <w:rFonts w:eastAsia="宋体"/>
                <w:lang w:eastAsia="zh-CN"/>
              </w:rPr>
              <w:t>Ericsson</w:t>
            </w:r>
            <w:bookmarkStart w:id="1" w:name="_GoBack"/>
            <w:bookmarkEnd w:id="1"/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9B9EF59" w:rsidR="00154C39" w:rsidRPr="00302C52" w:rsidRDefault="00302C52" w:rsidP="001320D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5G_ProSe</w:t>
            </w:r>
            <w:r w:rsidR="003C569A">
              <w:rPr>
                <w:rFonts w:eastAsia="宋体"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60C37B7E" w:rsidR="00154C39" w:rsidRPr="00560AA7" w:rsidRDefault="00F13F69" w:rsidP="0020496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605E72">
              <w:rPr>
                <w:rFonts w:eastAsia="宋体" w:hint="eastAsia"/>
                <w:lang w:eastAsia="zh-CN"/>
              </w:rPr>
              <w:t>3</w:t>
            </w:r>
            <w:r w:rsidRPr="00725EFD">
              <w:t>-</w:t>
            </w:r>
            <w:r w:rsidR="00605E72">
              <w:rPr>
                <w:rFonts w:eastAsia="宋体" w:hint="eastAsia"/>
                <w:lang w:eastAsia="zh-CN"/>
              </w:rPr>
              <w:t>01</w:t>
            </w:r>
            <w:r w:rsidR="0020496E">
              <w:t>-</w:t>
            </w:r>
            <w:r w:rsidR="00B02B23">
              <w:rPr>
                <w:rFonts w:eastAsia="宋体" w:hint="eastAsia"/>
                <w:lang w:eastAsia="zh-CN"/>
              </w:rPr>
              <w:t>20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76732D" w:rsidR="00154C39" w:rsidRPr="00B9185C" w:rsidRDefault="00B9185C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018DD6BF" w:rsidR="00154C39" w:rsidRPr="004129DC" w:rsidRDefault="006956A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Rel-1</w:t>
            </w:r>
            <w:r w:rsidR="004129DC">
              <w:rPr>
                <w:rFonts w:eastAsia="宋体" w:hint="eastAsia"/>
                <w:lang w:eastAsia="zh-CN"/>
              </w:rPr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7C227" w14:textId="78C079FA" w:rsidR="007E124B" w:rsidRDefault="00274374" w:rsidP="00EE5EE8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 w:rsidRPr="00274374">
              <w:rPr>
                <w:rFonts w:eastAsia="宋体"/>
                <w:noProof/>
                <w:lang w:eastAsia="zh-CN"/>
              </w:rPr>
              <w:t>Path switching between direct and indirect path for Layer-2 UE-to-Network Relay</w:t>
            </w:r>
            <w:r w:rsidR="007E124B">
              <w:rPr>
                <w:rFonts w:eastAsia="宋体" w:hint="eastAsia"/>
                <w:noProof/>
                <w:lang w:eastAsia="zh-CN"/>
              </w:rPr>
              <w:t xml:space="preserve"> has been studied and concluded</w:t>
            </w:r>
            <w:r w:rsidR="00F62F78">
              <w:rPr>
                <w:rFonts w:eastAsia="宋体" w:hint="eastAsia"/>
                <w:noProof/>
                <w:lang w:eastAsia="zh-CN"/>
              </w:rPr>
              <w:t xml:space="preserve"> to be </w:t>
            </w:r>
            <w:r w:rsidR="00B63076">
              <w:rPr>
                <w:rFonts w:eastAsia="宋体" w:hint="eastAsia"/>
                <w:noProof/>
                <w:lang w:eastAsia="zh-CN"/>
              </w:rPr>
              <w:t>supported</w:t>
            </w:r>
            <w:r w:rsidR="00F62F78">
              <w:rPr>
                <w:rFonts w:eastAsia="宋体" w:hint="eastAsia"/>
                <w:noProof/>
                <w:lang w:eastAsia="zh-CN"/>
              </w:rPr>
              <w:t xml:space="preserve"> in Rel-18</w:t>
            </w:r>
            <w:r>
              <w:rPr>
                <w:rFonts w:eastAsia="宋体" w:hint="eastAsia"/>
                <w:noProof/>
                <w:lang w:eastAsia="zh-CN"/>
              </w:rPr>
              <w:t xml:space="preserve"> per TR 23.700-33 clasue 8.4</w:t>
            </w:r>
            <w:r w:rsidR="007E124B"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4A64BA">
              <w:rPr>
                <w:rFonts w:eastAsia="宋体" w:hint="eastAsia"/>
                <w:noProof/>
                <w:lang w:eastAsia="zh-CN"/>
              </w:rPr>
              <w:t xml:space="preserve">so this feature needs to be </w:t>
            </w:r>
            <w:r w:rsidR="00B63076">
              <w:rPr>
                <w:rFonts w:eastAsia="宋体" w:hint="eastAsia"/>
                <w:noProof/>
                <w:lang w:eastAsia="zh-CN"/>
              </w:rPr>
              <w:t>specified</w:t>
            </w:r>
            <w:r w:rsidR="004A64BA">
              <w:rPr>
                <w:rFonts w:eastAsia="宋体" w:hint="eastAsia"/>
                <w:noProof/>
                <w:lang w:eastAsia="zh-CN"/>
              </w:rPr>
              <w:t xml:space="preserve"> in TS 23.304.</w:t>
            </w:r>
          </w:p>
          <w:p w14:paraId="15CB3250" w14:textId="1B23B3B4" w:rsidR="00631F42" w:rsidRPr="00560AA7" w:rsidRDefault="00631F42" w:rsidP="007E124B">
            <w:pPr>
              <w:pStyle w:val="CRCoverPage"/>
              <w:spacing w:after="0"/>
              <w:ind w:left="100" w:hangingChars="50" w:hanging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E88B1" w14:textId="1315055C" w:rsidR="00A753E5" w:rsidRPr="0097495B" w:rsidRDefault="0097495B" w:rsidP="00F23F82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>A</w:t>
            </w:r>
            <w:r>
              <w:rPr>
                <w:rFonts w:eastAsia="宋体" w:cs="Arial" w:hint="eastAsia"/>
                <w:noProof/>
                <w:lang w:eastAsia="zh-CN"/>
              </w:rPr>
              <w:t xml:space="preserve">dd descriptions for </w:t>
            </w:r>
            <w:r w:rsidR="001C07DC">
              <w:rPr>
                <w:rFonts w:eastAsia="宋体" w:hint="eastAsia"/>
                <w:noProof/>
                <w:lang w:eastAsia="zh-CN"/>
              </w:rPr>
              <w:t>p</w:t>
            </w:r>
            <w:r w:rsidR="00274374">
              <w:rPr>
                <w:rFonts w:eastAsia="宋体" w:hint="eastAsia"/>
                <w:noProof/>
                <w:lang w:eastAsia="zh-CN"/>
              </w:rPr>
              <w:t>ath switching between direct and indirect path for Layer-2 UE-to-N</w:t>
            </w:r>
            <w:r w:rsidR="00274374">
              <w:rPr>
                <w:rFonts w:eastAsia="宋体"/>
                <w:noProof/>
                <w:lang w:eastAsia="zh-CN"/>
              </w:rPr>
              <w:t>e</w:t>
            </w:r>
            <w:r w:rsidR="00274374">
              <w:rPr>
                <w:rFonts w:eastAsia="宋体" w:hint="eastAsia"/>
                <w:noProof/>
                <w:lang w:eastAsia="zh-CN"/>
              </w:rPr>
              <w:t>twork Relay</w:t>
            </w:r>
            <w:r>
              <w:rPr>
                <w:rFonts w:eastAsia="宋体" w:cs="Arial" w:hint="eastAsia"/>
                <w:noProof/>
                <w:lang w:eastAsia="zh-CN"/>
              </w:rPr>
              <w:t>.</w:t>
            </w:r>
          </w:p>
          <w:p w14:paraId="0EE58FCA" w14:textId="1CB32583" w:rsidR="00790B71" w:rsidRPr="00A753E5" w:rsidRDefault="00790B71" w:rsidP="00A753E5">
            <w:pPr>
              <w:pStyle w:val="CRCoverPage"/>
              <w:spacing w:after="0"/>
              <w:ind w:leftChars="26" w:left="52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096C18E0" w:rsidR="0087363C" w:rsidRPr="00560AA7" w:rsidRDefault="007023A3" w:rsidP="007023A3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Path switching between direct and indirect path for Layer-2 UE-to-N</w:t>
            </w:r>
            <w:r>
              <w:rPr>
                <w:rFonts w:eastAsia="宋体"/>
                <w:noProof/>
                <w:lang w:eastAsia="zh-CN"/>
              </w:rPr>
              <w:t>e</w:t>
            </w:r>
            <w:r>
              <w:rPr>
                <w:rFonts w:eastAsia="宋体" w:hint="eastAsia"/>
                <w:noProof/>
                <w:lang w:eastAsia="zh-CN"/>
              </w:rPr>
              <w:t>twork Relay</w:t>
            </w:r>
            <w:r w:rsidR="00BF3C77">
              <w:rPr>
                <w:rFonts w:eastAsia="宋体" w:hint="eastAsia"/>
                <w:noProof/>
                <w:lang w:eastAsia="zh-CN"/>
              </w:rPr>
              <w:t xml:space="preserve"> not specified</w:t>
            </w:r>
            <w:r w:rsidR="004A64BA">
              <w:rPr>
                <w:rFonts w:eastAsia="宋体" w:hint="eastAsia"/>
                <w:noProof/>
                <w:lang w:eastAsia="zh-CN"/>
              </w:rPr>
              <w:t>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9829BB3" w:rsidR="00154C39" w:rsidRPr="00560AA7" w:rsidRDefault="008C494D" w:rsidP="008C494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6.</w:t>
            </w:r>
            <w:r w:rsidR="00E07420">
              <w:rPr>
                <w:rFonts w:eastAsia="宋体" w:hint="eastAsia"/>
                <w:lang w:eastAsia="zh-CN"/>
              </w:rPr>
              <w:t>5</w:t>
            </w:r>
            <w:r w:rsidR="00560AA7">
              <w:rPr>
                <w:rFonts w:eastAsia="宋体" w:hint="eastAsia"/>
                <w:lang w:eastAsia="zh-CN"/>
              </w:rPr>
              <w:t>.2</w:t>
            </w:r>
            <w:r w:rsidR="004E583A">
              <w:rPr>
                <w:rFonts w:eastAsia="宋体"/>
                <w:lang w:eastAsia="zh-CN"/>
              </w:rPr>
              <w:t>.X</w:t>
            </w:r>
            <w:r w:rsidR="00E07420">
              <w:rPr>
                <w:rFonts w:eastAsia="宋体" w:hint="eastAsia"/>
                <w:lang w:eastAsia="zh-CN"/>
              </w:rPr>
              <w:t xml:space="preserve">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B2B2C7" w14:textId="10750D3A" w:rsidR="007329B1" w:rsidRPr="000B1EF1" w:rsidRDefault="007329B1" w:rsidP="007329B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4B3AA9">
        <w:rPr>
          <w:vertAlign w:val="superscript"/>
        </w:rPr>
        <w:t>st</w:t>
      </w:r>
      <w:r w:rsidR="004B3AA9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7869D3FB" w14:textId="6D60A529" w:rsidR="00E82974" w:rsidRPr="00BC4870" w:rsidRDefault="00E82974" w:rsidP="00E82974">
      <w:pPr>
        <w:pStyle w:val="4"/>
        <w:rPr>
          <w:ins w:id="2" w:author="CATT" w:date="2022-10-31T13:28:00Z"/>
        </w:rPr>
      </w:pPr>
      <w:bookmarkStart w:id="3" w:name="_Toc73625620"/>
      <w:bookmarkStart w:id="4" w:name="_Toc114572514"/>
      <w:ins w:id="5" w:author="CATT" w:date="2022-10-31T13:28:00Z">
        <w:r>
          <w:t>6.5.2.</w:t>
        </w:r>
      </w:ins>
      <w:ins w:id="6" w:author="CATT" w:date="2022-10-31T13:29:00Z">
        <w:r>
          <w:rPr>
            <w:rFonts w:eastAsia="宋体" w:hint="eastAsia"/>
            <w:lang w:eastAsia="zh-CN"/>
          </w:rPr>
          <w:t>X</w:t>
        </w:r>
      </w:ins>
      <w:ins w:id="7" w:author="CATT" w:date="2022-10-31T13:28:00Z">
        <w:r w:rsidRPr="00CB5EC9">
          <w:tab/>
        </w:r>
      </w:ins>
      <w:bookmarkEnd w:id="3"/>
      <w:bookmarkEnd w:id="4"/>
      <w:ins w:id="8" w:author="Ericsson r02" w:date="2023-01-16T18:38:00Z">
        <w:r w:rsidR="00827652" w:rsidRPr="00BC4870">
          <w:rPr>
            <w:rFonts w:eastAsia="宋体"/>
            <w:lang w:eastAsia="zh-CN"/>
          </w:rPr>
          <w:t xml:space="preserve">Path switching </w:t>
        </w:r>
      </w:ins>
      <w:ins w:id="9" w:author="CATT" w:date="2022-10-31T13:33:00Z">
        <w:r w:rsidR="006E1E8A" w:rsidRPr="00BC4870">
          <w:rPr>
            <w:rFonts w:eastAsia="宋体"/>
            <w:lang w:eastAsia="zh-CN"/>
          </w:rPr>
          <w:t xml:space="preserve">between </w:t>
        </w:r>
      </w:ins>
      <w:ins w:id="10" w:author="Ericsson r02" w:date="2023-01-16T18:42:00Z">
        <w:r w:rsidR="00827652" w:rsidRPr="00BC4870">
          <w:rPr>
            <w:rFonts w:eastAsia="宋体"/>
            <w:lang w:eastAsia="zh-CN"/>
          </w:rPr>
          <w:t>d</w:t>
        </w:r>
      </w:ins>
      <w:ins w:id="11" w:author="CATT" w:date="2022-10-31T13:33:00Z">
        <w:r w:rsidR="006E1E8A" w:rsidRPr="00BC4870">
          <w:rPr>
            <w:rFonts w:eastAsia="宋体"/>
            <w:lang w:eastAsia="zh-CN"/>
          </w:rPr>
          <w:t xml:space="preserve">irect </w:t>
        </w:r>
      </w:ins>
      <w:ins w:id="12" w:author="Ericsson r02" w:date="2023-01-16T18:42:00Z">
        <w:r w:rsidR="00827652" w:rsidRPr="00BC4870">
          <w:rPr>
            <w:rFonts w:eastAsia="宋体"/>
            <w:lang w:eastAsia="zh-CN"/>
          </w:rPr>
          <w:t>n</w:t>
        </w:r>
      </w:ins>
      <w:ins w:id="13" w:author="Ericsson r02" w:date="2023-01-16T18:39:00Z">
        <w:r w:rsidR="00827652" w:rsidRPr="00BC4870">
          <w:rPr>
            <w:rFonts w:eastAsia="宋体"/>
            <w:lang w:eastAsia="zh-CN"/>
          </w:rPr>
          <w:t xml:space="preserve">etwork communication path </w:t>
        </w:r>
      </w:ins>
      <w:ins w:id="14" w:author="CATT" w:date="2022-10-31T13:33:00Z">
        <w:r w:rsidR="006E1E8A" w:rsidRPr="00BC4870">
          <w:rPr>
            <w:rFonts w:eastAsia="宋体"/>
            <w:lang w:eastAsia="zh-CN"/>
          </w:rPr>
          <w:t xml:space="preserve">and </w:t>
        </w:r>
      </w:ins>
      <w:ins w:id="15" w:author="Ericsson r02" w:date="2023-01-16T18:42:00Z">
        <w:r w:rsidR="00827652" w:rsidRPr="00BC4870">
          <w:rPr>
            <w:rFonts w:eastAsia="宋体"/>
            <w:lang w:eastAsia="zh-CN"/>
          </w:rPr>
          <w:t>i</w:t>
        </w:r>
      </w:ins>
      <w:ins w:id="16" w:author="CATT" w:date="2022-10-31T13:33:00Z">
        <w:r w:rsidR="006E1E8A" w:rsidRPr="00BC4870">
          <w:rPr>
            <w:rFonts w:eastAsia="宋体"/>
            <w:lang w:eastAsia="zh-CN"/>
          </w:rPr>
          <w:t xml:space="preserve">ndirect </w:t>
        </w:r>
      </w:ins>
      <w:ins w:id="17" w:author="Ericsson r02" w:date="2023-01-16T18:42:00Z">
        <w:r w:rsidR="00827652" w:rsidRPr="00BC4870">
          <w:rPr>
            <w:rFonts w:eastAsia="宋体"/>
            <w:lang w:eastAsia="zh-CN"/>
          </w:rPr>
          <w:t>n</w:t>
        </w:r>
      </w:ins>
      <w:ins w:id="18" w:author="CATT" w:date="2022-10-31T13:33:00Z">
        <w:r w:rsidR="006E1E8A" w:rsidRPr="00BC4870">
          <w:rPr>
            <w:rFonts w:eastAsia="宋体"/>
            <w:lang w:eastAsia="zh-CN"/>
          </w:rPr>
          <w:t>etwork communication path</w:t>
        </w:r>
      </w:ins>
      <w:ins w:id="19" w:author="Ericsson r02" w:date="2023-01-16T18:39:00Z">
        <w:r w:rsidR="00827652" w:rsidRPr="00BC4870">
          <w:rPr>
            <w:rFonts w:eastAsia="宋体"/>
            <w:lang w:eastAsia="zh-CN"/>
          </w:rPr>
          <w:t xml:space="preserve"> via 5G ProSe Layer-2 UE-to-Network Relay</w:t>
        </w:r>
      </w:ins>
    </w:p>
    <w:p w14:paraId="43BB954B" w14:textId="3C1CB373" w:rsidR="00A80BF4" w:rsidRPr="004207EB" w:rsidRDefault="00956A87" w:rsidP="004207EB">
      <w:pPr>
        <w:rPr>
          <w:ins w:id="20" w:author="OPPO-Fei Lu-Day3" w:date="2023-01-18T20:54:00Z"/>
          <w:rFonts w:eastAsia="宋体"/>
          <w:lang w:eastAsia="zh-CN"/>
        </w:rPr>
      </w:pPr>
      <w:proofErr w:type="spellStart"/>
      <w:ins w:id="21" w:author="CATT" w:date="2022-10-31T13:31:00Z">
        <w:r w:rsidRPr="00BC4870">
          <w:rPr>
            <w:rFonts w:eastAsia="宋体"/>
            <w:lang w:eastAsia="zh-CN"/>
          </w:rPr>
          <w:t>Xn</w:t>
        </w:r>
        <w:proofErr w:type="spellEnd"/>
        <w:r w:rsidRPr="00BC4870">
          <w:rPr>
            <w:rFonts w:eastAsia="宋体"/>
            <w:lang w:eastAsia="zh-CN"/>
          </w:rPr>
          <w:t xml:space="preserve"> based (as defined in clause 4.9.1.2 of TS 23.502 [</w:t>
        </w:r>
      </w:ins>
      <w:ins w:id="22" w:author="CATT" w:date="2022-10-31T13:32:00Z">
        <w:r w:rsidRPr="00BC4870">
          <w:rPr>
            <w:rFonts w:eastAsia="宋体" w:hint="eastAsia"/>
            <w:lang w:eastAsia="zh-CN"/>
          </w:rPr>
          <w:t>5</w:t>
        </w:r>
      </w:ins>
      <w:ins w:id="23" w:author="CATT" w:date="2022-10-31T13:31:00Z">
        <w:r w:rsidRPr="00BC4870">
          <w:rPr>
            <w:rFonts w:eastAsia="宋体"/>
            <w:lang w:eastAsia="zh-CN"/>
          </w:rPr>
          <w:t>]) and N2 based (as defined in clause 4.9.1.3 of TS 23.502 [</w:t>
        </w:r>
      </w:ins>
      <w:ins w:id="24" w:author="CATT" w:date="2022-10-31T13:32:00Z">
        <w:r w:rsidRPr="00BC4870">
          <w:rPr>
            <w:rFonts w:eastAsia="宋体" w:hint="eastAsia"/>
            <w:lang w:eastAsia="zh-CN"/>
          </w:rPr>
          <w:t>5</w:t>
        </w:r>
      </w:ins>
      <w:ins w:id="25" w:author="CATT" w:date="2022-10-31T13:31:00Z">
        <w:r w:rsidRPr="00BC4870">
          <w:rPr>
            <w:rFonts w:eastAsia="宋体"/>
            <w:lang w:eastAsia="zh-CN"/>
          </w:rPr>
          <w:t xml:space="preserve">]) </w:t>
        </w:r>
        <w:r w:rsidRPr="008C0F46">
          <w:rPr>
            <w:rFonts w:eastAsia="宋体"/>
            <w:lang w:eastAsia="zh-CN"/>
          </w:rPr>
          <w:t>H</w:t>
        </w:r>
      </w:ins>
      <w:ins w:id="26" w:author="OPPO-Fei Lu-Day3" w:date="2023-01-18T14:26:00Z">
        <w:r w:rsidR="00E77E51" w:rsidRPr="008C0F46">
          <w:rPr>
            <w:rFonts w:eastAsia="宋体"/>
            <w:lang w:eastAsia="zh-CN"/>
          </w:rPr>
          <w:t>andover</w:t>
        </w:r>
      </w:ins>
      <w:ins w:id="27" w:author="CATT" w:date="2022-10-31T13:31:00Z">
        <w:r w:rsidRPr="00BC4870">
          <w:rPr>
            <w:rFonts w:eastAsia="宋体"/>
            <w:lang w:eastAsia="zh-CN"/>
          </w:rPr>
          <w:t xml:space="preserve"> procedure is </w:t>
        </w:r>
      </w:ins>
      <w:ins w:id="28" w:author="r03" w:date="2023-01-17T08:51:00Z">
        <w:r w:rsidR="00BC4870">
          <w:rPr>
            <w:rFonts w:eastAsia="宋体" w:hint="eastAsia"/>
            <w:lang w:eastAsia="zh-CN"/>
          </w:rPr>
          <w:t>used</w:t>
        </w:r>
      </w:ins>
      <w:ins w:id="29" w:author="CATT" w:date="2022-10-31T13:31:00Z">
        <w:r w:rsidRPr="00BC4870">
          <w:rPr>
            <w:rFonts w:eastAsia="宋体"/>
            <w:lang w:eastAsia="zh-CN"/>
          </w:rPr>
          <w:t xml:space="preserve"> for inter-</w:t>
        </w:r>
        <w:proofErr w:type="spellStart"/>
        <w:r w:rsidRPr="00BC4870">
          <w:rPr>
            <w:rFonts w:eastAsia="宋体"/>
            <w:lang w:eastAsia="zh-CN"/>
          </w:rPr>
          <w:t>gNB</w:t>
        </w:r>
        <w:proofErr w:type="spellEnd"/>
        <w:r w:rsidRPr="00BC4870">
          <w:rPr>
            <w:rFonts w:eastAsia="宋体"/>
            <w:lang w:eastAsia="zh-CN"/>
          </w:rPr>
          <w:t xml:space="preserve"> indirect-to-direct and inter-</w:t>
        </w:r>
        <w:proofErr w:type="spellStart"/>
        <w:r w:rsidRPr="00BC4870">
          <w:rPr>
            <w:rFonts w:eastAsia="宋体"/>
            <w:lang w:eastAsia="zh-CN"/>
          </w:rPr>
          <w:t>gNB</w:t>
        </w:r>
        <w:proofErr w:type="spellEnd"/>
        <w:r w:rsidRPr="00BC4870">
          <w:rPr>
            <w:rFonts w:eastAsia="宋体"/>
            <w:lang w:eastAsia="zh-CN"/>
          </w:rPr>
          <w:t xml:space="preserve"> direct-to-indirect path switching for </w:t>
        </w:r>
      </w:ins>
      <w:ins w:id="30" w:author="CATT" w:date="2022-10-31T17:28:00Z">
        <w:r w:rsidR="00F43B2C" w:rsidRPr="00BC4870">
          <w:rPr>
            <w:rFonts w:eastAsia="宋体" w:hint="eastAsia"/>
            <w:lang w:eastAsia="zh-CN"/>
          </w:rPr>
          <w:t xml:space="preserve">5G ProSe </w:t>
        </w:r>
      </w:ins>
      <w:ins w:id="31" w:author="CATT" w:date="2022-10-31T13:31:00Z">
        <w:r w:rsidRPr="00BC4870">
          <w:rPr>
            <w:rFonts w:eastAsia="宋体"/>
            <w:lang w:eastAsia="zh-CN"/>
          </w:rPr>
          <w:t xml:space="preserve">Layer-2 Remote UE in CM-CONNECTED </w:t>
        </w:r>
      </w:ins>
      <w:ins w:id="32" w:author="Ericsson r02" w:date="2023-01-16T18:43:00Z">
        <w:r w:rsidR="007B59E3" w:rsidRPr="00BC4870">
          <w:rPr>
            <w:rFonts w:eastAsia="宋体"/>
            <w:lang w:eastAsia="zh-CN"/>
          </w:rPr>
          <w:t xml:space="preserve">with RRC_CONNECTED </w:t>
        </w:r>
      </w:ins>
      <w:ins w:id="33" w:author="CATT" w:date="2022-10-31T13:31:00Z">
        <w:r w:rsidRPr="00BC4870">
          <w:rPr>
            <w:rFonts w:eastAsia="宋体"/>
            <w:lang w:eastAsia="zh-CN"/>
          </w:rPr>
          <w:t>stat</w:t>
        </w:r>
        <w:r w:rsidRPr="00956A87">
          <w:rPr>
            <w:rFonts w:eastAsia="宋体"/>
            <w:lang w:eastAsia="zh-CN"/>
          </w:rPr>
          <w:t>e.</w:t>
        </w:r>
      </w:ins>
    </w:p>
    <w:p w14:paraId="47AC7B75" w14:textId="42FDB16E" w:rsidR="00CD0271" w:rsidRPr="00F3267D" w:rsidRDefault="00CD0271" w:rsidP="00F3267D">
      <w:pPr>
        <w:pStyle w:val="EditorsNote"/>
        <w:ind w:left="1420" w:hanging="1136"/>
        <w:rPr>
          <w:rFonts w:eastAsia="宋体"/>
          <w:lang w:eastAsia="zh-CN"/>
        </w:rPr>
      </w:pPr>
      <w:ins w:id="34" w:author="OPPO-Fei Lu-Day3" w:date="2023-01-18T20:54:00Z">
        <w:r w:rsidRPr="004207EB">
          <w:rPr>
            <w:lang w:eastAsia="zh-CN"/>
          </w:rPr>
          <w:t>Editor's note</w:t>
        </w:r>
        <w:r w:rsidRPr="004207EB">
          <w:t>:</w:t>
        </w:r>
        <w:r w:rsidRPr="004207EB">
          <w:tab/>
        </w:r>
        <w:r w:rsidRPr="004207EB">
          <w:rPr>
            <w:rFonts w:eastAsia="宋体"/>
            <w:lang w:eastAsia="zh-CN"/>
          </w:rPr>
          <w:t xml:space="preserve">Mobility of 5G </w:t>
        </w:r>
        <w:proofErr w:type="spellStart"/>
        <w:r w:rsidRPr="004207EB">
          <w:rPr>
            <w:rFonts w:eastAsia="宋体"/>
            <w:lang w:eastAsia="zh-CN"/>
          </w:rPr>
          <w:t>ProSe</w:t>
        </w:r>
        <w:proofErr w:type="spellEnd"/>
        <w:r w:rsidRPr="004207EB">
          <w:rPr>
            <w:rFonts w:eastAsia="宋体"/>
            <w:lang w:eastAsia="zh-CN"/>
          </w:rPr>
          <w:t xml:space="preserve"> Layer-2 Remote UE between Direct and Indirect Network communication path</w:t>
        </w:r>
        <w:r w:rsidRPr="004207EB">
          <w:t xml:space="preserve">  will be defined by RAN WGs and alignment work (if any) </w:t>
        </w:r>
        <w:r w:rsidRPr="004207EB">
          <w:rPr>
            <w:rFonts w:eastAsia="宋体"/>
            <w:lang w:eastAsia="zh-CN"/>
          </w:rPr>
          <w:t>will be</w:t>
        </w:r>
        <w:r w:rsidRPr="004207EB">
          <w:t xml:space="preserve"> made by SA2 based on RAN WGs conclusions.</w:t>
        </w:r>
      </w:ins>
    </w:p>
    <w:p w14:paraId="1F8F4461" w14:textId="1A79D765" w:rsidR="00F9620E" w:rsidRDefault="00F9620E" w:rsidP="00F9620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241513">
        <w:rPr>
          <w:rFonts w:eastAsia="宋体" w:hint="eastAsia"/>
          <w:lang w:eastAsia="zh-CN"/>
        </w:rPr>
        <w:t>End of</w:t>
      </w:r>
      <w:r>
        <w:rPr>
          <w:rFonts w:eastAsia="宋体" w:hint="eastAsia"/>
          <w:lang w:eastAsia="zh-CN"/>
        </w:rPr>
        <w:t xml:space="preserve"> </w:t>
      </w:r>
      <w:r>
        <w:t>Change</w:t>
      </w:r>
      <w:r w:rsidR="00241513">
        <w:rPr>
          <w:rFonts w:eastAsia="宋体" w:hint="eastAsia"/>
          <w:lang w:eastAsia="zh-CN"/>
        </w:rPr>
        <w:t>s</w:t>
      </w:r>
      <w:r>
        <w:t xml:space="preserve"> * * * *</w:t>
      </w:r>
    </w:p>
    <w:p w14:paraId="265B81CC" w14:textId="77777777" w:rsidR="00F9620E" w:rsidRPr="00F9620E" w:rsidRDefault="00F9620E" w:rsidP="00BF2465">
      <w:pPr>
        <w:pStyle w:val="B1"/>
        <w:rPr>
          <w:rFonts w:eastAsia="宋体"/>
          <w:lang w:eastAsia="zh-CN"/>
        </w:rPr>
      </w:pPr>
    </w:p>
    <w:sectPr w:rsidR="00F9620E" w:rsidRPr="00F9620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8AED76" w14:textId="77777777" w:rsidR="001D0D2B" w:rsidRDefault="001D0D2B">
      <w:r>
        <w:separator/>
      </w:r>
    </w:p>
  </w:endnote>
  <w:endnote w:type="continuationSeparator" w:id="0">
    <w:p w14:paraId="6EB0831E" w14:textId="77777777" w:rsidR="001D0D2B" w:rsidRDefault="001D0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99FCF4" w14:textId="77777777" w:rsidR="001D0D2B" w:rsidRDefault="001D0D2B">
      <w:r>
        <w:separator/>
      </w:r>
    </w:p>
  </w:footnote>
  <w:footnote w:type="continuationSeparator" w:id="0">
    <w:p w14:paraId="032586CD" w14:textId="77777777" w:rsidR="001D0D2B" w:rsidRDefault="001D0D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-Day3">
    <w15:presenceInfo w15:providerId="None" w15:userId="OPPO-Fei Lu-Day3"/>
  </w15:person>
  <w15:person w15:author="Ericsson r02">
    <w15:presenceInfo w15:providerId="None" w15:userId="Ericsson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21E0"/>
    <w:rsid w:val="00004408"/>
    <w:rsid w:val="00006CFC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26060"/>
    <w:rsid w:val="00030820"/>
    <w:rsid w:val="00032AD4"/>
    <w:rsid w:val="00032B09"/>
    <w:rsid w:val="000344CC"/>
    <w:rsid w:val="00035967"/>
    <w:rsid w:val="000375CF"/>
    <w:rsid w:val="00037972"/>
    <w:rsid w:val="00037A54"/>
    <w:rsid w:val="000414D9"/>
    <w:rsid w:val="00041C8F"/>
    <w:rsid w:val="000422D3"/>
    <w:rsid w:val="00043C42"/>
    <w:rsid w:val="0004691A"/>
    <w:rsid w:val="00051306"/>
    <w:rsid w:val="00052076"/>
    <w:rsid w:val="000528F9"/>
    <w:rsid w:val="00053226"/>
    <w:rsid w:val="00056B73"/>
    <w:rsid w:val="00056E08"/>
    <w:rsid w:val="00056EC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75958"/>
    <w:rsid w:val="000770AF"/>
    <w:rsid w:val="0008067B"/>
    <w:rsid w:val="000821CF"/>
    <w:rsid w:val="00086C02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55D"/>
    <w:rsid w:val="000C7681"/>
    <w:rsid w:val="000C7BA4"/>
    <w:rsid w:val="000D1F74"/>
    <w:rsid w:val="000D6919"/>
    <w:rsid w:val="000D79CC"/>
    <w:rsid w:val="000E2E29"/>
    <w:rsid w:val="000E43E3"/>
    <w:rsid w:val="000E44B4"/>
    <w:rsid w:val="000E505E"/>
    <w:rsid w:val="000E59F5"/>
    <w:rsid w:val="000E600B"/>
    <w:rsid w:val="000E6626"/>
    <w:rsid w:val="000E7D28"/>
    <w:rsid w:val="000F163B"/>
    <w:rsid w:val="000F28D6"/>
    <w:rsid w:val="000F37D6"/>
    <w:rsid w:val="000F6488"/>
    <w:rsid w:val="000F6B60"/>
    <w:rsid w:val="0010161C"/>
    <w:rsid w:val="001019F4"/>
    <w:rsid w:val="00101F2B"/>
    <w:rsid w:val="001030A8"/>
    <w:rsid w:val="00104CCE"/>
    <w:rsid w:val="0010532E"/>
    <w:rsid w:val="00106BEA"/>
    <w:rsid w:val="00107223"/>
    <w:rsid w:val="00110EFF"/>
    <w:rsid w:val="0011346F"/>
    <w:rsid w:val="001161FE"/>
    <w:rsid w:val="001200F9"/>
    <w:rsid w:val="00120252"/>
    <w:rsid w:val="0012046D"/>
    <w:rsid w:val="0012390A"/>
    <w:rsid w:val="00124FC6"/>
    <w:rsid w:val="0012651A"/>
    <w:rsid w:val="00130EA7"/>
    <w:rsid w:val="001320D8"/>
    <w:rsid w:val="00132F02"/>
    <w:rsid w:val="00136F5C"/>
    <w:rsid w:val="001374C2"/>
    <w:rsid w:val="00137D8B"/>
    <w:rsid w:val="001406EF"/>
    <w:rsid w:val="001407B4"/>
    <w:rsid w:val="0014416F"/>
    <w:rsid w:val="00144ECA"/>
    <w:rsid w:val="001455BA"/>
    <w:rsid w:val="001462B8"/>
    <w:rsid w:val="00153B91"/>
    <w:rsid w:val="00154374"/>
    <w:rsid w:val="00154C39"/>
    <w:rsid w:val="00155069"/>
    <w:rsid w:val="00156A2E"/>
    <w:rsid w:val="00160E4F"/>
    <w:rsid w:val="00161103"/>
    <w:rsid w:val="0016203A"/>
    <w:rsid w:val="0016232C"/>
    <w:rsid w:val="00164915"/>
    <w:rsid w:val="00164E93"/>
    <w:rsid w:val="00164F16"/>
    <w:rsid w:val="001664E2"/>
    <w:rsid w:val="001679E9"/>
    <w:rsid w:val="001712AD"/>
    <w:rsid w:val="00172724"/>
    <w:rsid w:val="00172ADF"/>
    <w:rsid w:val="0017543B"/>
    <w:rsid w:val="00175906"/>
    <w:rsid w:val="00175E99"/>
    <w:rsid w:val="00176C6B"/>
    <w:rsid w:val="0017723F"/>
    <w:rsid w:val="00184081"/>
    <w:rsid w:val="00185CE0"/>
    <w:rsid w:val="00187837"/>
    <w:rsid w:val="00192060"/>
    <w:rsid w:val="001925E7"/>
    <w:rsid w:val="00194F33"/>
    <w:rsid w:val="00195FD3"/>
    <w:rsid w:val="00196389"/>
    <w:rsid w:val="00196C8C"/>
    <w:rsid w:val="00197118"/>
    <w:rsid w:val="0019784A"/>
    <w:rsid w:val="001979FB"/>
    <w:rsid w:val="001A017E"/>
    <w:rsid w:val="001A1D3E"/>
    <w:rsid w:val="001A4B77"/>
    <w:rsid w:val="001A4BDA"/>
    <w:rsid w:val="001A5BC7"/>
    <w:rsid w:val="001A5C0C"/>
    <w:rsid w:val="001B1698"/>
    <w:rsid w:val="001B3D1A"/>
    <w:rsid w:val="001B5249"/>
    <w:rsid w:val="001B6BE5"/>
    <w:rsid w:val="001B7F88"/>
    <w:rsid w:val="001C07DC"/>
    <w:rsid w:val="001C2537"/>
    <w:rsid w:val="001C4D04"/>
    <w:rsid w:val="001C4FDC"/>
    <w:rsid w:val="001C6ECB"/>
    <w:rsid w:val="001D0D2B"/>
    <w:rsid w:val="001D10FF"/>
    <w:rsid w:val="001D3946"/>
    <w:rsid w:val="001D4953"/>
    <w:rsid w:val="001D6971"/>
    <w:rsid w:val="001D6B7D"/>
    <w:rsid w:val="001D70C1"/>
    <w:rsid w:val="001D748B"/>
    <w:rsid w:val="001E0697"/>
    <w:rsid w:val="001E1B78"/>
    <w:rsid w:val="001E1E0F"/>
    <w:rsid w:val="001E5DDF"/>
    <w:rsid w:val="001E7174"/>
    <w:rsid w:val="001F05CC"/>
    <w:rsid w:val="001F06A3"/>
    <w:rsid w:val="001F08BB"/>
    <w:rsid w:val="001F1C55"/>
    <w:rsid w:val="001F1EFF"/>
    <w:rsid w:val="001F2F8E"/>
    <w:rsid w:val="001F47FE"/>
    <w:rsid w:val="001F4C74"/>
    <w:rsid w:val="001F5D10"/>
    <w:rsid w:val="001F60B9"/>
    <w:rsid w:val="001F6709"/>
    <w:rsid w:val="001F709D"/>
    <w:rsid w:val="002007EB"/>
    <w:rsid w:val="002030C5"/>
    <w:rsid w:val="0020496E"/>
    <w:rsid w:val="002101C2"/>
    <w:rsid w:val="002107B4"/>
    <w:rsid w:val="00210F76"/>
    <w:rsid w:val="002124F0"/>
    <w:rsid w:val="00213BCC"/>
    <w:rsid w:val="00214BE0"/>
    <w:rsid w:val="00215842"/>
    <w:rsid w:val="00217D04"/>
    <w:rsid w:val="0022126F"/>
    <w:rsid w:val="00226B24"/>
    <w:rsid w:val="002270AF"/>
    <w:rsid w:val="00227B32"/>
    <w:rsid w:val="002302F9"/>
    <w:rsid w:val="002304F2"/>
    <w:rsid w:val="00230AA6"/>
    <w:rsid w:val="00230D23"/>
    <w:rsid w:val="002314B6"/>
    <w:rsid w:val="00231A4A"/>
    <w:rsid w:val="002341E0"/>
    <w:rsid w:val="00234840"/>
    <w:rsid w:val="0023506C"/>
    <w:rsid w:val="00235D6F"/>
    <w:rsid w:val="0023723F"/>
    <w:rsid w:val="0024044C"/>
    <w:rsid w:val="00240D26"/>
    <w:rsid w:val="00241513"/>
    <w:rsid w:val="002420DC"/>
    <w:rsid w:val="00243741"/>
    <w:rsid w:val="0024705C"/>
    <w:rsid w:val="002501EC"/>
    <w:rsid w:val="002504CB"/>
    <w:rsid w:val="00254101"/>
    <w:rsid w:val="00254F44"/>
    <w:rsid w:val="00255EFB"/>
    <w:rsid w:val="00256939"/>
    <w:rsid w:val="00260072"/>
    <w:rsid w:val="00261132"/>
    <w:rsid w:val="00261325"/>
    <w:rsid w:val="0026219E"/>
    <w:rsid w:val="00262FEF"/>
    <w:rsid w:val="002648E1"/>
    <w:rsid w:val="00264928"/>
    <w:rsid w:val="002654F9"/>
    <w:rsid w:val="002679DB"/>
    <w:rsid w:val="0027399B"/>
    <w:rsid w:val="00274374"/>
    <w:rsid w:val="00274BB4"/>
    <w:rsid w:val="00274DB1"/>
    <w:rsid w:val="00275D36"/>
    <w:rsid w:val="002761D3"/>
    <w:rsid w:val="00277516"/>
    <w:rsid w:val="0028475A"/>
    <w:rsid w:val="002861BA"/>
    <w:rsid w:val="002863BB"/>
    <w:rsid w:val="00291575"/>
    <w:rsid w:val="002935F4"/>
    <w:rsid w:val="0029384B"/>
    <w:rsid w:val="00294CBD"/>
    <w:rsid w:val="00294F2E"/>
    <w:rsid w:val="002952D2"/>
    <w:rsid w:val="00296FE6"/>
    <w:rsid w:val="002A2D8A"/>
    <w:rsid w:val="002A30D0"/>
    <w:rsid w:val="002A3D7A"/>
    <w:rsid w:val="002A584E"/>
    <w:rsid w:val="002A7326"/>
    <w:rsid w:val="002B14AC"/>
    <w:rsid w:val="002B314F"/>
    <w:rsid w:val="002B5331"/>
    <w:rsid w:val="002B6459"/>
    <w:rsid w:val="002B6B41"/>
    <w:rsid w:val="002B7655"/>
    <w:rsid w:val="002C1100"/>
    <w:rsid w:val="002C1720"/>
    <w:rsid w:val="002C20FD"/>
    <w:rsid w:val="002C4521"/>
    <w:rsid w:val="002C4BD5"/>
    <w:rsid w:val="002C5B90"/>
    <w:rsid w:val="002C728D"/>
    <w:rsid w:val="002C7EF4"/>
    <w:rsid w:val="002D0676"/>
    <w:rsid w:val="002D275D"/>
    <w:rsid w:val="002D31FB"/>
    <w:rsid w:val="002D5126"/>
    <w:rsid w:val="002D6349"/>
    <w:rsid w:val="002E0697"/>
    <w:rsid w:val="002E2F60"/>
    <w:rsid w:val="002E3785"/>
    <w:rsid w:val="002E4CE9"/>
    <w:rsid w:val="002F0342"/>
    <w:rsid w:val="002F3590"/>
    <w:rsid w:val="002F3A71"/>
    <w:rsid w:val="0030192A"/>
    <w:rsid w:val="00301E3E"/>
    <w:rsid w:val="00302C52"/>
    <w:rsid w:val="00303194"/>
    <w:rsid w:val="00303DEA"/>
    <w:rsid w:val="00303EE6"/>
    <w:rsid w:val="00304CE9"/>
    <w:rsid w:val="00304F8A"/>
    <w:rsid w:val="00305894"/>
    <w:rsid w:val="00307C70"/>
    <w:rsid w:val="0031075E"/>
    <w:rsid w:val="00310C50"/>
    <w:rsid w:val="003122ED"/>
    <w:rsid w:val="00312A02"/>
    <w:rsid w:val="00317CE5"/>
    <w:rsid w:val="0032072F"/>
    <w:rsid w:val="003219A9"/>
    <w:rsid w:val="0032375B"/>
    <w:rsid w:val="00323BBF"/>
    <w:rsid w:val="003310BB"/>
    <w:rsid w:val="00331522"/>
    <w:rsid w:val="00331BA0"/>
    <w:rsid w:val="00333E7D"/>
    <w:rsid w:val="00335580"/>
    <w:rsid w:val="003369C9"/>
    <w:rsid w:val="00337907"/>
    <w:rsid w:val="00337D3F"/>
    <w:rsid w:val="00340730"/>
    <w:rsid w:val="003407D9"/>
    <w:rsid w:val="00340A42"/>
    <w:rsid w:val="00343637"/>
    <w:rsid w:val="00345A77"/>
    <w:rsid w:val="00354E8B"/>
    <w:rsid w:val="00356707"/>
    <w:rsid w:val="00357E57"/>
    <w:rsid w:val="003606DB"/>
    <w:rsid w:val="00360EFA"/>
    <w:rsid w:val="00361946"/>
    <w:rsid w:val="00362552"/>
    <w:rsid w:val="00363280"/>
    <w:rsid w:val="003639DF"/>
    <w:rsid w:val="003645FB"/>
    <w:rsid w:val="00365A73"/>
    <w:rsid w:val="003671C7"/>
    <w:rsid w:val="0037057D"/>
    <w:rsid w:val="00370AAB"/>
    <w:rsid w:val="00380E7B"/>
    <w:rsid w:val="00383DE7"/>
    <w:rsid w:val="00385979"/>
    <w:rsid w:val="00386192"/>
    <w:rsid w:val="00390361"/>
    <w:rsid w:val="003914B4"/>
    <w:rsid w:val="00393009"/>
    <w:rsid w:val="00395850"/>
    <w:rsid w:val="00396587"/>
    <w:rsid w:val="00396A9F"/>
    <w:rsid w:val="003A0CA7"/>
    <w:rsid w:val="003A2605"/>
    <w:rsid w:val="003A2EB9"/>
    <w:rsid w:val="003A46B6"/>
    <w:rsid w:val="003A5C17"/>
    <w:rsid w:val="003B261A"/>
    <w:rsid w:val="003B3331"/>
    <w:rsid w:val="003B581D"/>
    <w:rsid w:val="003B7D58"/>
    <w:rsid w:val="003C1C51"/>
    <w:rsid w:val="003C1CF4"/>
    <w:rsid w:val="003C3DEE"/>
    <w:rsid w:val="003C4E3C"/>
    <w:rsid w:val="003C53F4"/>
    <w:rsid w:val="003C569A"/>
    <w:rsid w:val="003C7990"/>
    <w:rsid w:val="003D1BCB"/>
    <w:rsid w:val="003D36BB"/>
    <w:rsid w:val="003D41D5"/>
    <w:rsid w:val="003E1839"/>
    <w:rsid w:val="003E4EB7"/>
    <w:rsid w:val="003E5053"/>
    <w:rsid w:val="003E7DC9"/>
    <w:rsid w:val="003F1E85"/>
    <w:rsid w:val="003F46FE"/>
    <w:rsid w:val="003F495D"/>
    <w:rsid w:val="00401C65"/>
    <w:rsid w:val="00402698"/>
    <w:rsid w:val="004031C4"/>
    <w:rsid w:val="00404FDF"/>
    <w:rsid w:val="00405C82"/>
    <w:rsid w:val="00406243"/>
    <w:rsid w:val="00407E40"/>
    <w:rsid w:val="004109FD"/>
    <w:rsid w:val="0041188E"/>
    <w:rsid w:val="004129DC"/>
    <w:rsid w:val="00414AE9"/>
    <w:rsid w:val="00415877"/>
    <w:rsid w:val="0041657B"/>
    <w:rsid w:val="00417291"/>
    <w:rsid w:val="004203E7"/>
    <w:rsid w:val="00420577"/>
    <w:rsid w:val="004207EB"/>
    <w:rsid w:val="0042136F"/>
    <w:rsid w:val="00421EF0"/>
    <w:rsid w:val="00423811"/>
    <w:rsid w:val="00424A1E"/>
    <w:rsid w:val="00424CA8"/>
    <w:rsid w:val="00425DC7"/>
    <w:rsid w:val="0042684C"/>
    <w:rsid w:val="004302E2"/>
    <w:rsid w:val="00431D4E"/>
    <w:rsid w:val="004326EF"/>
    <w:rsid w:val="00433C55"/>
    <w:rsid w:val="00437216"/>
    <w:rsid w:val="00441EF2"/>
    <w:rsid w:val="0044372A"/>
    <w:rsid w:val="00453936"/>
    <w:rsid w:val="0045395A"/>
    <w:rsid w:val="0045415A"/>
    <w:rsid w:val="00457B62"/>
    <w:rsid w:val="00460988"/>
    <w:rsid w:val="00460BF4"/>
    <w:rsid w:val="00461D6F"/>
    <w:rsid w:val="00467352"/>
    <w:rsid w:val="00472D7A"/>
    <w:rsid w:val="00474B55"/>
    <w:rsid w:val="004764FC"/>
    <w:rsid w:val="00477122"/>
    <w:rsid w:val="004772B9"/>
    <w:rsid w:val="00480314"/>
    <w:rsid w:val="00483E01"/>
    <w:rsid w:val="004845FF"/>
    <w:rsid w:val="0048552D"/>
    <w:rsid w:val="00486836"/>
    <w:rsid w:val="0048684F"/>
    <w:rsid w:val="00491ABC"/>
    <w:rsid w:val="00494AFD"/>
    <w:rsid w:val="004A2610"/>
    <w:rsid w:val="004A2623"/>
    <w:rsid w:val="004A3CC9"/>
    <w:rsid w:val="004A58ED"/>
    <w:rsid w:val="004A64BA"/>
    <w:rsid w:val="004A6C0C"/>
    <w:rsid w:val="004B3AA9"/>
    <w:rsid w:val="004B5383"/>
    <w:rsid w:val="004B5D6D"/>
    <w:rsid w:val="004B7EC0"/>
    <w:rsid w:val="004C0452"/>
    <w:rsid w:val="004C0F27"/>
    <w:rsid w:val="004C1614"/>
    <w:rsid w:val="004C3102"/>
    <w:rsid w:val="004C41D0"/>
    <w:rsid w:val="004C7603"/>
    <w:rsid w:val="004C7FBD"/>
    <w:rsid w:val="004D237D"/>
    <w:rsid w:val="004D3EB7"/>
    <w:rsid w:val="004D3F32"/>
    <w:rsid w:val="004D4A20"/>
    <w:rsid w:val="004D511D"/>
    <w:rsid w:val="004D58EA"/>
    <w:rsid w:val="004D6959"/>
    <w:rsid w:val="004D7F45"/>
    <w:rsid w:val="004D7FDC"/>
    <w:rsid w:val="004E0DD0"/>
    <w:rsid w:val="004E1E70"/>
    <w:rsid w:val="004E4ED1"/>
    <w:rsid w:val="004E50DB"/>
    <w:rsid w:val="004E583A"/>
    <w:rsid w:val="004E5932"/>
    <w:rsid w:val="004F045D"/>
    <w:rsid w:val="004F2166"/>
    <w:rsid w:val="004F2DB1"/>
    <w:rsid w:val="004F54FE"/>
    <w:rsid w:val="005027FE"/>
    <w:rsid w:val="00506688"/>
    <w:rsid w:val="0051204B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30016"/>
    <w:rsid w:val="00533835"/>
    <w:rsid w:val="005414B2"/>
    <w:rsid w:val="0054242F"/>
    <w:rsid w:val="00545894"/>
    <w:rsid w:val="00546CAF"/>
    <w:rsid w:val="00552047"/>
    <w:rsid w:val="0055497E"/>
    <w:rsid w:val="00555383"/>
    <w:rsid w:val="005562B2"/>
    <w:rsid w:val="00557A06"/>
    <w:rsid w:val="00560AA7"/>
    <w:rsid w:val="00561156"/>
    <w:rsid w:val="00564B28"/>
    <w:rsid w:val="00566D64"/>
    <w:rsid w:val="005704CA"/>
    <w:rsid w:val="00570B1A"/>
    <w:rsid w:val="00570CC6"/>
    <w:rsid w:val="005735E6"/>
    <w:rsid w:val="00573694"/>
    <w:rsid w:val="00574019"/>
    <w:rsid w:val="0057510C"/>
    <w:rsid w:val="00576093"/>
    <w:rsid w:val="00577171"/>
    <w:rsid w:val="00577713"/>
    <w:rsid w:val="005808E1"/>
    <w:rsid w:val="0058150F"/>
    <w:rsid w:val="00582164"/>
    <w:rsid w:val="005833EC"/>
    <w:rsid w:val="005850C8"/>
    <w:rsid w:val="00585149"/>
    <w:rsid w:val="0058521A"/>
    <w:rsid w:val="00585315"/>
    <w:rsid w:val="0059385E"/>
    <w:rsid w:val="005938AC"/>
    <w:rsid w:val="00594489"/>
    <w:rsid w:val="00594E40"/>
    <w:rsid w:val="005A2900"/>
    <w:rsid w:val="005A2B88"/>
    <w:rsid w:val="005A2EF7"/>
    <w:rsid w:val="005B1CCE"/>
    <w:rsid w:val="005B425D"/>
    <w:rsid w:val="005B454E"/>
    <w:rsid w:val="005B5BCD"/>
    <w:rsid w:val="005B793F"/>
    <w:rsid w:val="005C1411"/>
    <w:rsid w:val="005C14C5"/>
    <w:rsid w:val="005C1520"/>
    <w:rsid w:val="005C323F"/>
    <w:rsid w:val="005C50D6"/>
    <w:rsid w:val="005C5D9A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B2A"/>
    <w:rsid w:val="005F7C70"/>
    <w:rsid w:val="006001E3"/>
    <w:rsid w:val="006027AB"/>
    <w:rsid w:val="006028FA"/>
    <w:rsid w:val="006054D0"/>
    <w:rsid w:val="006057FF"/>
    <w:rsid w:val="00605E72"/>
    <w:rsid w:val="006062BE"/>
    <w:rsid w:val="006066A9"/>
    <w:rsid w:val="00612457"/>
    <w:rsid w:val="006125E9"/>
    <w:rsid w:val="0061452B"/>
    <w:rsid w:val="0062209A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4AA"/>
    <w:rsid w:val="00650BE6"/>
    <w:rsid w:val="00650EE2"/>
    <w:rsid w:val="006527B8"/>
    <w:rsid w:val="00653888"/>
    <w:rsid w:val="00653F83"/>
    <w:rsid w:val="006611CA"/>
    <w:rsid w:val="00661259"/>
    <w:rsid w:val="006615DF"/>
    <w:rsid w:val="00662157"/>
    <w:rsid w:val="00662597"/>
    <w:rsid w:val="00662A33"/>
    <w:rsid w:val="00662A51"/>
    <w:rsid w:val="006643D5"/>
    <w:rsid w:val="006644D8"/>
    <w:rsid w:val="0066459D"/>
    <w:rsid w:val="006677FF"/>
    <w:rsid w:val="006734CA"/>
    <w:rsid w:val="006755FB"/>
    <w:rsid w:val="00675A2C"/>
    <w:rsid w:val="00676EF5"/>
    <w:rsid w:val="00681EBD"/>
    <w:rsid w:val="0068753B"/>
    <w:rsid w:val="00690CF5"/>
    <w:rsid w:val="0069209D"/>
    <w:rsid w:val="006925A5"/>
    <w:rsid w:val="00692B97"/>
    <w:rsid w:val="00694441"/>
    <w:rsid w:val="00694C70"/>
    <w:rsid w:val="006956A6"/>
    <w:rsid w:val="006959E6"/>
    <w:rsid w:val="0069678C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7C2C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1E8A"/>
    <w:rsid w:val="006E592C"/>
    <w:rsid w:val="006E5DBA"/>
    <w:rsid w:val="006E6691"/>
    <w:rsid w:val="006E7694"/>
    <w:rsid w:val="006E7B5A"/>
    <w:rsid w:val="006E7DBD"/>
    <w:rsid w:val="006F1494"/>
    <w:rsid w:val="006F43A7"/>
    <w:rsid w:val="006F4A1A"/>
    <w:rsid w:val="006F6099"/>
    <w:rsid w:val="006F611D"/>
    <w:rsid w:val="006F7A85"/>
    <w:rsid w:val="007023A3"/>
    <w:rsid w:val="007109BC"/>
    <w:rsid w:val="0071227B"/>
    <w:rsid w:val="00713335"/>
    <w:rsid w:val="00715D5F"/>
    <w:rsid w:val="00716245"/>
    <w:rsid w:val="00716428"/>
    <w:rsid w:val="00716A72"/>
    <w:rsid w:val="00720765"/>
    <w:rsid w:val="00720ED0"/>
    <w:rsid w:val="007211B8"/>
    <w:rsid w:val="0072255F"/>
    <w:rsid w:val="00723E45"/>
    <w:rsid w:val="00725088"/>
    <w:rsid w:val="00726B93"/>
    <w:rsid w:val="00727AF4"/>
    <w:rsid w:val="007329B1"/>
    <w:rsid w:val="00732FBC"/>
    <w:rsid w:val="00735415"/>
    <w:rsid w:val="00735822"/>
    <w:rsid w:val="00735930"/>
    <w:rsid w:val="00737018"/>
    <w:rsid w:val="007405FE"/>
    <w:rsid w:val="00740B88"/>
    <w:rsid w:val="00743436"/>
    <w:rsid w:val="00744B32"/>
    <w:rsid w:val="00750133"/>
    <w:rsid w:val="007514A0"/>
    <w:rsid w:val="00751C1D"/>
    <w:rsid w:val="00752D27"/>
    <w:rsid w:val="007531A2"/>
    <w:rsid w:val="00753296"/>
    <w:rsid w:val="00753CEC"/>
    <w:rsid w:val="00754557"/>
    <w:rsid w:val="00754F6F"/>
    <w:rsid w:val="007550E6"/>
    <w:rsid w:val="0075581F"/>
    <w:rsid w:val="007569E9"/>
    <w:rsid w:val="00762019"/>
    <w:rsid w:val="00762543"/>
    <w:rsid w:val="007662E2"/>
    <w:rsid w:val="00766579"/>
    <w:rsid w:val="00766ADD"/>
    <w:rsid w:val="00767B6E"/>
    <w:rsid w:val="00770A8A"/>
    <w:rsid w:val="00770E76"/>
    <w:rsid w:val="0077247D"/>
    <w:rsid w:val="00772B30"/>
    <w:rsid w:val="00773EC7"/>
    <w:rsid w:val="00777C4E"/>
    <w:rsid w:val="00780ACF"/>
    <w:rsid w:val="007811D9"/>
    <w:rsid w:val="00781245"/>
    <w:rsid w:val="007838CA"/>
    <w:rsid w:val="00783CDB"/>
    <w:rsid w:val="00784B52"/>
    <w:rsid w:val="00785DE9"/>
    <w:rsid w:val="00785F46"/>
    <w:rsid w:val="00786135"/>
    <w:rsid w:val="00786575"/>
    <w:rsid w:val="00786976"/>
    <w:rsid w:val="00786A76"/>
    <w:rsid w:val="00786D32"/>
    <w:rsid w:val="0079004A"/>
    <w:rsid w:val="007906A2"/>
    <w:rsid w:val="00790B71"/>
    <w:rsid w:val="00790BAB"/>
    <w:rsid w:val="007911F8"/>
    <w:rsid w:val="0079171A"/>
    <w:rsid w:val="00792B45"/>
    <w:rsid w:val="007974AD"/>
    <w:rsid w:val="007978A0"/>
    <w:rsid w:val="007979DB"/>
    <w:rsid w:val="007A2371"/>
    <w:rsid w:val="007A70EA"/>
    <w:rsid w:val="007A760A"/>
    <w:rsid w:val="007A7CB8"/>
    <w:rsid w:val="007B2417"/>
    <w:rsid w:val="007B47E5"/>
    <w:rsid w:val="007B59E3"/>
    <w:rsid w:val="007B6521"/>
    <w:rsid w:val="007B76CC"/>
    <w:rsid w:val="007C0187"/>
    <w:rsid w:val="007C2A0B"/>
    <w:rsid w:val="007C3236"/>
    <w:rsid w:val="007C3258"/>
    <w:rsid w:val="007C3432"/>
    <w:rsid w:val="007C70B3"/>
    <w:rsid w:val="007C7C8A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0661"/>
    <w:rsid w:val="007E124B"/>
    <w:rsid w:val="007E6094"/>
    <w:rsid w:val="007E6C46"/>
    <w:rsid w:val="007E6C8C"/>
    <w:rsid w:val="007F1CE5"/>
    <w:rsid w:val="007F73A3"/>
    <w:rsid w:val="007F76FE"/>
    <w:rsid w:val="007F7B49"/>
    <w:rsid w:val="00801A08"/>
    <w:rsid w:val="00804B64"/>
    <w:rsid w:val="00804BD9"/>
    <w:rsid w:val="0080794F"/>
    <w:rsid w:val="00812621"/>
    <w:rsid w:val="00814B0D"/>
    <w:rsid w:val="00815241"/>
    <w:rsid w:val="00820AFE"/>
    <w:rsid w:val="0082214B"/>
    <w:rsid w:val="00822BF4"/>
    <w:rsid w:val="00822C60"/>
    <w:rsid w:val="008236BF"/>
    <w:rsid w:val="00825813"/>
    <w:rsid w:val="00825FE3"/>
    <w:rsid w:val="008275F7"/>
    <w:rsid w:val="00827652"/>
    <w:rsid w:val="00827955"/>
    <w:rsid w:val="00827BF2"/>
    <w:rsid w:val="008357AA"/>
    <w:rsid w:val="008469DB"/>
    <w:rsid w:val="00846D76"/>
    <w:rsid w:val="00847966"/>
    <w:rsid w:val="008532DD"/>
    <w:rsid w:val="00854DF7"/>
    <w:rsid w:val="008550A4"/>
    <w:rsid w:val="00855AC4"/>
    <w:rsid w:val="00857716"/>
    <w:rsid w:val="00857D21"/>
    <w:rsid w:val="00857DBD"/>
    <w:rsid w:val="008612A0"/>
    <w:rsid w:val="00862243"/>
    <w:rsid w:val="00866FD2"/>
    <w:rsid w:val="00872075"/>
    <w:rsid w:val="0087363C"/>
    <w:rsid w:val="0087389F"/>
    <w:rsid w:val="00874812"/>
    <w:rsid w:val="00876B91"/>
    <w:rsid w:val="00877905"/>
    <w:rsid w:val="00881C44"/>
    <w:rsid w:val="0088277E"/>
    <w:rsid w:val="008832E5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E3C"/>
    <w:rsid w:val="008A2F16"/>
    <w:rsid w:val="008A312A"/>
    <w:rsid w:val="008A3ACC"/>
    <w:rsid w:val="008A46A5"/>
    <w:rsid w:val="008A5126"/>
    <w:rsid w:val="008A66DD"/>
    <w:rsid w:val="008B374B"/>
    <w:rsid w:val="008B3FDA"/>
    <w:rsid w:val="008B6C9C"/>
    <w:rsid w:val="008C0D5F"/>
    <w:rsid w:val="008C0F46"/>
    <w:rsid w:val="008C12AD"/>
    <w:rsid w:val="008C4188"/>
    <w:rsid w:val="008C494D"/>
    <w:rsid w:val="008C5F30"/>
    <w:rsid w:val="008D10C0"/>
    <w:rsid w:val="008D1172"/>
    <w:rsid w:val="008D1268"/>
    <w:rsid w:val="008D2E56"/>
    <w:rsid w:val="008D3B59"/>
    <w:rsid w:val="008D5903"/>
    <w:rsid w:val="008E2767"/>
    <w:rsid w:val="008E3BF2"/>
    <w:rsid w:val="008E49A6"/>
    <w:rsid w:val="008E5436"/>
    <w:rsid w:val="008E6E3E"/>
    <w:rsid w:val="008F0CE6"/>
    <w:rsid w:val="008F1303"/>
    <w:rsid w:val="008F31ED"/>
    <w:rsid w:val="008F5E08"/>
    <w:rsid w:val="00900CE6"/>
    <w:rsid w:val="00901E29"/>
    <w:rsid w:val="00902BC7"/>
    <w:rsid w:val="009035F1"/>
    <w:rsid w:val="00903C62"/>
    <w:rsid w:val="00904D19"/>
    <w:rsid w:val="0091079A"/>
    <w:rsid w:val="00910BE7"/>
    <w:rsid w:val="0091207F"/>
    <w:rsid w:val="00912527"/>
    <w:rsid w:val="00914968"/>
    <w:rsid w:val="00915272"/>
    <w:rsid w:val="00916586"/>
    <w:rsid w:val="0091726A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4ADF"/>
    <w:rsid w:val="00936D51"/>
    <w:rsid w:val="00942A49"/>
    <w:rsid w:val="00945255"/>
    <w:rsid w:val="00946BFF"/>
    <w:rsid w:val="00950F6E"/>
    <w:rsid w:val="009510B3"/>
    <w:rsid w:val="00951C74"/>
    <w:rsid w:val="009534AD"/>
    <w:rsid w:val="0095376D"/>
    <w:rsid w:val="00954449"/>
    <w:rsid w:val="009557FA"/>
    <w:rsid w:val="00956A87"/>
    <w:rsid w:val="009573A2"/>
    <w:rsid w:val="00961C5B"/>
    <w:rsid w:val="00964450"/>
    <w:rsid w:val="0096451E"/>
    <w:rsid w:val="00965D03"/>
    <w:rsid w:val="0097091F"/>
    <w:rsid w:val="00973330"/>
    <w:rsid w:val="009736E7"/>
    <w:rsid w:val="0097495B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A96"/>
    <w:rsid w:val="009A4EAF"/>
    <w:rsid w:val="009A5A40"/>
    <w:rsid w:val="009A6159"/>
    <w:rsid w:val="009A6832"/>
    <w:rsid w:val="009A7A82"/>
    <w:rsid w:val="009B10DF"/>
    <w:rsid w:val="009B2797"/>
    <w:rsid w:val="009B4347"/>
    <w:rsid w:val="009B4E5D"/>
    <w:rsid w:val="009B6040"/>
    <w:rsid w:val="009B65EC"/>
    <w:rsid w:val="009C00E1"/>
    <w:rsid w:val="009C1654"/>
    <w:rsid w:val="009C1684"/>
    <w:rsid w:val="009C1B84"/>
    <w:rsid w:val="009C411D"/>
    <w:rsid w:val="009C6C79"/>
    <w:rsid w:val="009D293B"/>
    <w:rsid w:val="009D3F24"/>
    <w:rsid w:val="009D4D50"/>
    <w:rsid w:val="009D5A79"/>
    <w:rsid w:val="009D6387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3EA0"/>
    <w:rsid w:val="00A14892"/>
    <w:rsid w:val="00A14F13"/>
    <w:rsid w:val="00A20EE1"/>
    <w:rsid w:val="00A24207"/>
    <w:rsid w:val="00A2529F"/>
    <w:rsid w:val="00A25ADA"/>
    <w:rsid w:val="00A31EA2"/>
    <w:rsid w:val="00A32ABF"/>
    <w:rsid w:val="00A36228"/>
    <w:rsid w:val="00A36BD7"/>
    <w:rsid w:val="00A409F7"/>
    <w:rsid w:val="00A45019"/>
    <w:rsid w:val="00A467FC"/>
    <w:rsid w:val="00A46F79"/>
    <w:rsid w:val="00A509D3"/>
    <w:rsid w:val="00A51385"/>
    <w:rsid w:val="00A52E2D"/>
    <w:rsid w:val="00A5489E"/>
    <w:rsid w:val="00A57298"/>
    <w:rsid w:val="00A617BF"/>
    <w:rsid w:val="00A63C9C"/>
    <w:rsid w:val="00A65140"/>
    <w:rsid w:val="00A66053"/>
    <w:rsid w:val="00A673C1"/>
    <w:rsid w:val="00A71250"/>
    <w:rsid w:val="00A73121"/>
    <w:rsid w:val="00A75093"/>
    <w:rsid w:val="00A753E5"/>
    <w:rsid w:val="00A76247"/>
    <w:rsid w:val="00A76E03"/>
    <w:rsid w:val="00A800AF"/>
    <w:rsid w:val="00A809C4"/>
    <w:rsid w:val="00A80B1A"/>
    <w:rsid w:val="00A80BF4"/>
    <w:rsid w:val="00A85831"/>
    <w:rsid w:val="00A858A2"/>
    <w:rsid w:val="00A85AAF"/>
    <w:rsid w:val="00A86A36"/>
    <w:rsid w:val="00A90638"/>
    <w:rsid w:val="00A91A80"/>
    <w:rsid w:val="00A94ECA"/>
    <w:rsid w:val="00A9736E"/>
    <w:rsid w:val="00A978A2"/>
    <w:rsid w:val="00AA0806"/>
    <w:rsid w:val="00AA0B80"/>
    <w:rsid w:val="00AA39F4"/>
    <w:rsid w:val="00AA425B"/>
    <w:rsid w:val="00AA5216"/>
    <w:rsid w:val="00AA6398"/>
    <w:rsid w:val="00AB078E"/>
    <w:rsid w:val="00AB146D"/>
    <w:rsid w:val="00AB4003"/>
    <w:rsid w:val="00AB4764"/>
    <w:rsid w:val="00AB6C4B"/>
    <w:rsid w:val="00AC0289"/>
    <w:rsid w:val="00AC08F4"/>
    <w:rsid w:val="00AC0D51"/>
    <w:rsid w:val="00AC281E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E6301"/>
    <w:rsid w:val="00AF097A"/>
    <w:rsid w:val="00AF0C0C"/>
    <w:rsid w:val="00AF0EE0"/>
    <w:rsid w:val="00AF3B1C"/>
    <w:rsid w:val="00AF5522"/>
    <w:rsid w:val="00AF5723"/>
    <w:rsid w:val="00AF72BB"/>
    <w:rsid w:val="00AF77B0"/>
    <w:rsid w:val="00B01D42"/>
    <w:rsid w:val="00B02B23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50EC"/>
    <w:rsid w:val="00B46F43"/>
    <w:rsid w:val="00B47A93"/>
    <w:rsid w:val="00B47B96"/>
    <w:rsid w:val="00B5194A"/>
    <w:rsid w:val="00B54D4D"/>
    <w:rsid w:val="00B559DD"/>
    <w:rsid w:val="00B55CB0"/>
    <w:rsid w:val="00B614FA"/>
    <w:rsid w:val="00B61F5D"/>
    <w:rsid w:val="00B63076"/>
    <w:rsid w:val="00B64E6F"/>
    <w:rsid w:val="00B655F9"/>
    <w:rsid w:val="00B67841"/>
    <w:rsid w:val="00B71339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85C"/>
    <w:rsid w:val="00B91994"/>
    <w:rsid w:val="00B91B9E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4870"/>
    <w:rsid w:val="00BC5CB0"/>
    <w:rsid w:val="00BC75C5"/>
    <w:rsid w:val="00BC7783"/>
    <w:rsid w:val="00BC7843"/>
    <w:rsid w:val="00BD6B62"/>
    <w:rsid w:val="00BD6BA1"/>
    <w:rsid w:val="00BD7BCD"/>
    <w:rsid w:val="00BD7D61"/>
    <w:rsid w:val="00BE18E1"/>
    <w:rsid w:val="00BE28DB"/>
    <w:rsid w:val="00BE2D99"/>
    <w:rsid w:val="00BE4D3F"/>
    <w:rsid w:val="00BE7684"/>
    <w:rsid w:val="00BE7B8D"/>
    <w:rsid w:val="00BF06DA"/>
    <w:rsid w:val="00BF116F"/>
    <w:rsid w:val="00BF2465"/>
    <w:rsid w:val="00BF2F6A"/>
    <w:rsid w:val="00BF3230"/>
    <w:rsid w:val="00BF330C"/>
    <w:rsid w:val="00BF3C77"/>
    <w:rsid w:val="00BF764A"/>
    <w:rsid w:val="00C00EDD"/>
    <w:rsid w:val="00C01702"/>
    <w:rsid w:val="00C01EEC"/>
    <w:rsid w:val="00C01EF4"/>
    <w:rsid w:val="00C02DEE"/>
    <w:rsid w:val="00C03035"/>
    <w:rsid w:val="00C03CD6"/>
    <w:rsid w:val="00C042D1"/>
    <w:rsid w:val="00C0651D"/>
    <w:rsid w:val="00C06607"/>
    <w:rsid w:val="00C06C43"/>
    <w:rsid w:val="00C11BD8"/>
    <w:rsid w:val="00C11E09"/>
    <w:rsid w:val="00C136E6"/>
    <w:rsid w:val="00C144A1"/>
    <w:rsid w:val="00C1691C"/>
    <w:rsid w:val="00C16E54"/>
    <w:rsid w:val="00C21C80"/>
    <w:rsid w:val="00C244F9"/>
    <w:rsid w:val="00C2478A"/>
    <w:rsid w:val="00C24A00"/>
    <w:rsid w:val="00C250DC"/>
    <w:rsid w:val="00C25F01"/>
    <w:rsid w:val="00C26806"/>
    <w:rsid w:val="00C26B1E"/>
    <w:rsid w:val="00C300CF"/>
    <w:rsid w:val="00C32B55"/>
    <w:rsid w:val="00C34DB2"/>
    <w:rsid w:val="00C40021"/>
    <w:rsid w:val="00C40038"/>
    <w:rsid w:val="00C40B36"/>
    <w:rsid w:val="00C43AA3"/>
    <w:rsid w:val="00C43C8A"/>
    <w:rsid w:val="00C44E0B"/>
    <w:rsid w:val="00C5110F"/>
    <w:rsid w:val="00C52A6D"/>
    <w:rsid w:val="00C52E1C"/>
    <w:rsid w:val="00C53559"/>
    <w:rsid w:val="00C53F19"/>
    <w:rsid w:val="00C5608E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6BAF"/>
    <w:rsid w:val="00C67ADF"/>
    <w:rsid w:val="00C67B7B"/>
    <w:rsid w:val="00C67DF5"/>
    <w:rsid w:val="00C712F6"/>
    <w:rsid w:val="00C723E4"/>
    <w:rsid w:val="00C737D8"/>
    <w:rsid w:val="00C739FB"/>
    <w:rsid w:val="00C73FCE"/>
    <w:rsid w:val="00C759D8"/>
    <w:rsid w:val="00C7632A"/>
    <w:rsid w:val="00C81754"/>
    <w:rsid w:val="00C83A17"/>
    <w:rsid w:val="00C8476C"/>
    <w:rsid w:val="00C84E86"/>
    <w:rsid w:val="00C8521D"/>
    <w:rsid w:val="00C86472"/>
    <w:rsid w:val="00C86DCD"/>
    <w:rsid w:val="00C877A2"/>
    <w:rsid w:val="00C90560"/>
    <w:rsid w:val="00C92957"/>
    <w:rsid w:val="00C92A08"/>
    <w:rsid w:val="00C949FA"/>
    <w:rsid w:val="00C96E30"/>
    <w:rsid w:val="00CA2185"/>
    <w:rsid w:val="00CA586B"/>
    <w:rsid w:val="00CA6A3E"/>
    <w:rsid w:val="00CA739D"/>
    <w:rsid w:val="00CB190F"/>
    <w:rsid w:val="00CB227D"/>
    <w:rsid w:val="00CB352F"/>
    <w:rsid w:val="00CB43A4"/>
    <w:rsid w:val="00CB495E"/>
    <w:rsid w:val="00CB7EF9"/>
    <w:rsid w:val="00CC09E9"/>
    <w:rsid w:val="00CC15B6"/>
    <w:rsid w:val="00CC299F"/>
    <w:rsid w:val="00CC2A73"/>
    <w:rsid w:val="00CD0271"/>
    <w:rsid w:val="00CD1DB1"/>
    <w:rsid w:val="00CD526D"/>
    <w:rsid w:val="00CD6375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351E"/>
    <w:rsid w:val="00CF40C2"/>
    <w:rsid w:val="00CF4231"/>
    <w:rsid w:val="00CF6DA9"/>
    <w:rsid w:val="00CF783B"/>
    <w:rsid w:val="00CF7F35"/>
    <w:rsid w:val="00D00850"/>
    <w:rsid w:val="00D01F3D"/>
    <w:rsid w:val="00D025AC"/>
    <w:rsid w:val="00D028D0"/>
    <w:rsid w:val="00D0423C"/>
    <w:rsid w:val="00D05D24"/>
    <w:rsid w:val="00D07274"/>
    <w:rsid w:val="00D073C6"/>
    <w:rsid w:val="00D07B0D"/>
    <w:rsid w:val="00D11589"/>
    <w:rsid w:val="00D11BA6"/>
    <w:rsid w:val="00D13120"/>
    <w:rsid w:val="00D16DC0"/>
    <w:rsid w:val="00D20F99"/>
    <w:rsid w:val="00D23ACA"/>
    <w:rsid w:val="00D267A6"/>
    <w:rsid w:val="00D30EDF"/>
    <w:rsid w:val="00D3179F"/>
    <w:rsid w:val="00D32E2C"/>
    <w:rsid w:val="00D343A5"/>
    <w:rsid w:val="00D40AD9"/>
    <w:rsid w:val="00D40D71"/>
    <w:rsid w:val="00D421FA"/>
    <w:rsid w:val="00D4409B"/>
    <w:rsid w:val="00D50800"/>
    <w:rsid w:val="00D50A71"/>
    <w:rsid w:val="00D5144A"/>
    <w:rsid w:val="00D52348"/>
    <w:rsid w:val="00D52971"/>
    <w:rsid w:val="00D5420E"/>
    <w:rsid w:val="00D56871"/>
    <w:rsid w:val="00D60C19"/>
    <w:rsid w:val="00D62150"/>
    <w:rsid w:val="00D621B1"/>
    <w:rsid w:val="00D64505"/>
    <w:rsid w:val="00D72521"/>
    <w:rsid w:val="00D754AE"/>
    <w:rsid w:val="00D76478"/>
    <w:rsid w:val="00D77444"/>
    <w:rsid w:val="00D80ABF"/>
    <w:rsid w:val="00D83EC5"/>
    <w:rsid w:val="00D84068"/>
    <w:rsid w:val="00D8486B"/>
    <w:rsid w:val="00D850E6"/>
    <w:rsid w:val="00D95506"/>
    <w:rsid w:val="00D97D8A"/>
    <w:rsid w:val="00DA03A4"/>
    <w:rsid w:val="00DA2A6C"/>
    <w:rsid w:val="00DA2F1C"/>
    <w:rsid w:val="00DA6722"/>
    <w:rsid w:val="00DA77BC"/>
    <w:rsid w:val="00DB1D3E"/>
    <w:rsid w:val="00DB2435"/>
    <w:rsid w:val="00DB381D"/>
    <w:rsid w:val="00DB3D83"/>
    <w:rsid w:val="00DB76F3"/>
    <w:rsid w:val="00DC03B1"/>
    <w:rsid w:val="00DC331A"/>
    <w:rsid w:val="00DC3B6D"/>
    <w:rsid w:val="00DC3DC8"/>
    <w:rsid w:val="00DC41C5"/>
    <w:rsid w:val="00DC6B84"/>
    <w:rsid w:val="00DD2845"/>
    <w:rsid w:val="00DD3827"/>
    <w:rsid w:val="00DD3D1F"/>
    <w:rsid w:val="00DD44AF"/>
    <w:rsid w:val="00DD5988"/>
    <w:rsid w:val="00DE17D4"/>
    <w:rsid w:val="00DE25E6"/>
    <w:rsid w:val="00DE33C6"/>
    <w:rsid w:val="00DE4E29"/>
    <w:rsid w:val="00DE5E06"/>
    <w:rsid w:val="00DF0F27"/>
    <w:rsid w:val="00DF58F0"/>
    <w:rsid w:val="00DF6D28"/>
    <w:rsid w:val="00DF7A58"/>
    <w:rsid w:val="00E01368"/>
    <w:rsid w:val="00E01CEA"/>
    <w:rsid w:val="00E02532"/>
    <w:rsid w:val="00E02BE3"/>
    <w:rsid w:val="00E07420"/>
    <w:rsid w:val="00E111B8"/>
    <w:rsid w:val="00E1738C"/>
    <w:rsid w:val="00E17B6C"/>
    <w:rsid w:val="00E17ED8"/>
    <w:rsid w:val="00E20AD0"/>
    <w:rsid w:val="00E224DE"/>
    <w:rsid w:val="00E22940"/>
    <w:rsid w:val="00E22A96"/>
    <w:rsid w:val="00E238C9"/>
    <w:rsid w:val="00E23A75"/>
    <w:rsid w:val="00E2497C"/>
    <w:rsid w:val="00E250F7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51D"/>
    <w:rsid w:val="00E40129"/>
    <w:rsid w:val="00E407D7"/>
    <w:rsid w:val="00E430FA"/>
    <w:rsid w:val="00E45158"/>
    <w:rsid w:val="00E45C77"/>
    <w:rsid w:val="00E461D9"/>
    <w:rsid w:val="00E464EE"/>
    <w:rsid w:val="00E465B7"/>
    <w:rsid w:val="00E50DAC"/>
    <w:rsid w:val="00E524F5"/>
    <w:rsid w:val="00E568DA"/>
    <w:rsid w:val="00E56DFF"/>
    <w:rsid w:val="00E57AE2"/>
    <w:rsid w:val="00E57D82"/>
    <w:rsid w:val="00E61043"/>
    <w:rsid w:val="00E64198"/>
    <w:rsid w:val="00E642B0"/>
    <w:rsid w:val="00E6614C"/>
    <w:rsid w:val="00E665AF"/>
    <w:rsid w:val="00E67497"/>
    <w:rsid w:val="00E67757"/>
    <w:rsid w:val="00E7026F"/>
    <w:rsid w:val="00E70ABA"/>
    <w:rsid w:val="00E71712"/>
    <w:rsid w:val="00E71A4F"/>
    <w:rsid w:val="00E74C76"/>
    <w:rsid w:val="00E767B7"/>
    <w:rsid w:val="00E76B6F"/>
    <w:rsid w:val="00E77E51"/>
    <w:rsid w:val="00E8111C"/>
    <w:rsid w:val="00E812B1"/>
    <w:rsid w:val="00E81D46"/>
    <w:rsid w:val="00E82437"/>
    <w:rsid w:val="00E82974"/>
    <w:rsid w:val="00E83B48"/>
    <w:rsid w:val="00E8612F"/>
    <w:rsid w:val="00E86798"/>
    <w:rsid w:val="00E9132C"/>
    <w:rsid w:val="00E91994"/>
    <w:rsid w:val="00E92BFF"/>
    <w:rsid w:val="00E93A1B"/>
    <w:rsid w:val="00E942A8"/>
    <w:rsid w:val="00E94D2E"/>
    <w:rsid w:val="00E958F9"/>
    <w:rsid w:val="00E96F55"/>
    <w:rsid w:val="00E97A37"/>
    <w:rsid w:val="00E97CBB"/>
    <w:rsid w:val="00EA3D68"/>
    <w:rsid w:val="00EA4093"/>
    <w:rsid w:val="00EA46D2"/>
    <w:rsid w:val="00EA4E8A"/>
    <w:rsid w:val="00EA598D"/>
    <w:rsid w:val="00EA6156"/>
    <w:rsid w:val="00EA767B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31F6"/>
    <w:rsid w:val="00ED4BD5"/>
    <w:rsid w:val="00ED4CAC"/>
    <w:rsid w:val="00ED52C9"/>
    <w:rsid w:val="00EE060A"/>
    <w:rsid w:val="00EE5309"/>
    <w:rsid w:val="00EE5EE8"/>
    <w:rsid w:val="00EE70B7"/>
    <w:rsid w:val="00EE7705"/>
    <w:rsid w:val="00EF05F5"/>
    <w:rsid w:val="00EF0B2B"/>
    <w:rsid w:val="00EF0C00"/>
    <w:rsid w:val="00EF20F1"/>
    <w:rsid w:val="00EF2F5D"/>
    <w:rsid w:val="00EF3269"/>
    <w:rsid w:val="00EF4171"/>
    <w:rsid w:val="00EF531C"/>
    <w:rsid w:val="00EF5B41"/>
    <w:rsid w:val="00F00DDA"/>
    <w:rsid w:val="00F00E13"/>
    <w:rsid w:val="00F00EBE"/>
    <w:rsid w:val="00F0141D"/>
    <w:rsid w:val="00F0385A"/>
    <w:rsid w:val="00F04446"/>
    <w:rsid w:val="00F0636B"/>
    <w:rsid w:val="00F076C7"/>
    <w:rsid w:val="00F1054B"/>
    <w:rsid w:val="00F11C75"/>
    <w:rsid w:val="00F13675"/>
    <w:rsid w:val="00F13F69"/>
    <w:rsid w:val="00F14996"/>
    <w:rsid w:val="00F20F8B"/>
    <w:rsid w:val="00F21AE6"/>
    <w:rsid w:val="00F230EE"/>
    <w:rsid w:val="00F23F82"/>
    <w:rsid w:val="00F262C4"/>
    <w:rsid w:val="00F30BDB"/>
    <w:rsid w:val="00F30E12"/>
    <w:rsid w:val="00F3208F"/>
    <w:rsid w:val="00F3267D"/>
    <w:rsid w:val="00F35FEA"/>
    <w:rsid w:val="00F37AA1"/>
    <w:rsid w:val="00F41D2E"/>
    <w:rsid w:val="00F423BF"/>
    <w:rsid w:val="00F42BE8"/>
    <w:rsid w:val="00F43B2C"/>
    <w:rsid w:val="00F459E7"/>
    <w:rsid w:val="00F46CA1"/>
    <w:rsid w:val="00F479BE"/>
    <w:rsid w:val="00F5236B"/>
    <w:rsid w:val="00F526A0"/>
    <w:rsid w:val="00F541BC"/>
    <w:rsid w:val="00F541BF"/>
    <w:rsid w:val="00F55EA4"/>
    <w:rsid w:val="00F570D9"/>
    <w:rsid w:val="00F57E6E"/>
    <w:rsid w:val="00F60C19"/>
    <w:rsid w:val="00F62F78"/>
    <w:rsid w:val="00F63512"/>
    <w:rsid w:val="00F65691"/>
    <w:rsid w:val="00F65C15"/>
    <w:rsid w:val="00F6602A"/>
    <w:rsid w:val="00F675DD"/>
    <w:rsid w:val="00F72ADC"/>
    <w:rsid w:val="00F73AB3"/>
    <w:rsid w:val="00F74598"/>
    <w:rsid w:val="00F753F9"/>
    <w:rsid w:val="00F767B0"/>
    <w:rsid w:val="00F76CE0"/>
    <w:rsid w:val="00F76F15"/>
    <w:rsid w:val="00F77E8A"/>
    <w:rsid w:val="00F823E6"/>
    <w:rsid w:val="00F8561C"/>
    <w:rsid w:val="00F8614C"/>
    <w:rsid w:val="00F86CBB"/>
    <w:rsid w:val="00F90C02"/>
    <w:rsid w:val="00F923F9"/>
    <w:rsid w:val="00F93C2B"/>
    <w:rsid w:val="00F9491A"/>
    <w:rsid w:val="00F9578E"/>
    <w:rsid w:val="00F95CCB"/>
    <w:rsid w:val="00F9620E"/>
    <w:rsid w:val="00F979D0"/>
    <w:rsid w:val="00F97AC3"/>
    <w:rsid w:val="00FA13F2"/>
    <w:rsid w:val="00FB12B4"/>
    <w:rsid w:val="00FB3949"/>
    <w:rsid w:val="00FB502E"/>
    <w:rsid w:val="00FB5408"/>
    <w:rsid w:val="00FC15C4"/>
    <w:rsid w:val="00FC6DCF"/>
    <w:rsid w:val="00FD05DD"/>
    <w:rsid w:val="00FD41C6"/>
    <w:rsid w:val="00FD4CF9"/>
    <w:rsid w:val="00FD50E4"/>
    <w:rsid w:val="00FE04A7"/>
    <w:rsid w:val="00FE0589"/>
    <w:rsid w:val="00FE128B"/>
    <w:rsid w:val="00FE1F2A"/>
    <w:rsid w:val="00FE300C"/>
    <w:rsid w:val="00FE67FF"/>
    <w:rsid w:val="00FE75EA"/>
    <w:rsid w:val="00FF093F"/>
    <w:rsid w:val="00FF146D"/>
    <w:rsid w:val="00FF1BB5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5Char">
    <w:name w:val="标题 5 Char"/>
    <w:basedOn w:val="a0"/>
    <w:link w:val="5"/>
    <w:rsid w:val="001F60B9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5Char">
    <w:name w:val="标题 5 Char"/>
    <w:basedOn w:val="a0"/>
    <w:link w:val="5"/>
    <w:rsid w:val="001F60B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AE367-FF40-4449-B1C8-D510A923A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DQ</cp:lastModifiedBy>
  <cp:revision>13</cp:revision>
  <cp:lastPrinted>1900-12-31T16:00:00Z</cp:lastPrinted>
  <dcterms:created xsi:type="dcterms:W3CDTF">2023-01-20T09:30:00Z</dcterms:created>
  <dcterms:modified xsi:type="dcterms:W3CDTF">2023-01-20T09:33:00Z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